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5717</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0396</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TS38.473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27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F1,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Add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8.2.10.3; 8.2.10.4; 9.3.1.2;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5690851"/>
      <w:bookmarkStart w:id="4" w:name="_Toc45832182"/>
      <w:r>
        <w:t>8.2.10.3</w:t>
      </w:r>
      <w:r>
        <w:tab/>
      </w:r>
      <w:r>
        <w:t>Unsuccessful Operation</w:t>
      </w:r>
      <w:bookmarkEnd w:id="3"/>
      <w:bookmarkEnd w:id="4"/>
    </w:p>
    <w:p>
      <w:pPr>
        <w:pStyle w:val="56"/>
      </w:pPr>
      <w:r>
        <w:object>
          <v:shape id="_x0000_i1025" o:spt="75" type="#_x0000_t75" style="height:111.5pt;width:272.3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8.2.10.3-1: Resource Status Reporting Initiation, unsuccessful operation</w:t>
      </w:r>
    </w:p>
    <w:p>
      <w:r>
        <w:t xml:space="preserve">If any of the requested measurements cannot be initiated, gNB-DU shall send the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or "Measurement not Supported For The Object" for each requested measurement object.</w:t>
        </w:r>
      </w:ins>
    </w:p>
    <w:p>
      <w:pPr>
        <w:pStyle w:val="5"/>
      </w:pPr>
      <w:bookmarkStart w:id="5" w:name="_Toc45901476"/>
      <w:bookmarkStart w:id="6" w:name="_Toc45107856"/>
      <w:bookmarkStart w:id="7" w:name="_Toc44497468"/>
      <w:r>
        <w:t>8.</w:t>
      </w:r>
      <w:r>
        <w:rPr>
          <w:rFonts w:hint="eastAsia" w:eastAsia="宋体"/>
          <w:lang w:val="en-US" w:eastAsia="zh-CN"/>
        </w:rPr>
        <w:t>2</w:t>
      </w:r>
      <w:r>
        <w:t>.10.4</w:t>
      </w:r>
      <w:r>
        <w:tab/>
      </w:r>
      <w:r>
        <w:t>Abnormal Conditions</w:t>
      </w:r>
      <w:bookmarkEnd w:id="5"/>
      <w:bookmarkEnd w:id="6"/>
      <w:bookmarkEnd w:id="7"/>
    </w:p>
    <w:p>
      <w:pPr>
        <w:rPr>
          <w:ins w:id="4" w:author="ZTE" w:date="2020-07-31T03:26:41Z"/>
        </w:rPr>
      </w:pPr>
      <w:ins w:id="5" w:author="ZTE" w:date="2020-07-31T03:26:41Z">
        <w:r>
          <w:rPr/>
          <w:t>If the initiati</w:t>
        </w:r>
      </w:ins>
      <w:ins w:id="6" w:author="ZTE" w:date="2020-07-31T03:26:41Z">
        <w:r>
          <w:rPr>
            <w:lang w:eastAsia="zh-CN"/>
          </w:rPr>
          <w:t xml:space="preserve">ng </w:t>
        </w:r>
      </w:ins>
      <w:ins w:id="7" w:author="ZTE" w:date="2020-07-31T04:08:42Z">
        <w:bookmarkStart w:id="8" w:name="OLE_LINK2"/>
        <w:r>
          <w:rPr>
            <w:rFonts w:hint="eastAsia"/>
            <w:lang w:val="en-US" w:eastAsia="zh-CN"/>
          </w:rPr>
          <w:t>gNB</w:t>
        </w:r>
      </w:ins>
      <w:ins w:id="8" w:author="ZTE" w:date="2020-07-31T04:08:43Z">
        <w:r>
          <w:rPr>
            <w:rFonts w:hint="eastAsia"/>
            <w:lang w:val="en-US" w:eastAsia="zh-CN"/>
          </w:rPr>
          <w:t>-</w:t>
        </w:r>
      </w:ins>
      <w:ins w:id="9" w:author="ZTE" w:date="2020-07-31T04:08:44Z">
        <w:r>
          <w:rPr>
            <w:rFonts w:hint="eastAsia"/>
            <w:lang w:val="en-US" w:eastAsia="zh-CN"/>
          </w:rPr>
          <w:t>CU</w:t>
        </w:r>
        <w:bookmarkEnd w:id="8"/>
      </w:ins>
      <w:ins w:id="10" w:author="ZTE" w:date="2020-07-31T03:26:41Z">
        <w:r>
          <w:rPr>
            <w:lang w:eastAsia="zh-CN"/>
          </w:rPr>
          <w:t xml:space="preserve"> does not receive either </w:t>
        </w:r>
      </w:ins>
      <w:ins w:id="11" w:author="ZTE" w:date="2020-07-31T03:26:41Z">
        <w:r>
          <w:rPr/>
          <w:t xml:space="preserve">RESOURCE STATUS RESPONSE </w:t>
        </w:r>
      </w:ins>
      <w:ins w:id="12" w:author="ZTE" w:date="2020-07-31T03:26:41Z">
        <w:r>
          <w:rPr>
            <w:lang w:eastAsia="zh-CN"/>
          </w:rPr>
          <w:t xml:space="preserve">message or </w:t>
        </w:r>
      </w:ins>
      <w:ins w:id="13" w:author="ZTE" w:date="2020-07-31T03:26:41Z">
        <w:r>
          <w:rPr/>
          <w:t>RESOURCE STATUS FAILURE</w:t>
        </w:r>
      </w:ins>
      <w:ins w:id="14" w:author="ZTE" w:date="2020-07-31T03:26:41Z">
        <w:r>
          <w:rPr>
            <w:lang w:eastAsia="zh-CN"/>
          </w:rPr>
          <w:t xml:space="preserve"> message, </w:t>
        </w:r>
      </w:ins>
      <w:ins w:id="15" w:author="ZTE" w:date="2020-07-31T03:26:41Z">
        <w:r>
          <w:rPr/>
          <w:t xml:space="preserve">the </w:t>
        </w:r>
      </w:ins>
      <w:ins w:id="16" w:author="ZTE" w:date="2020-07-31T04:08:56Z">
        <w:r>
          <w:rPr>
            <w:rFonts w:hint="eastAsia"/>
            <w:lang w:val="en-US" w:eastAsia="zh-CN"/>
          </w:rPr>
          <w:t>gNB-CU</w:t>
        </w:r>
      </w:ins>
      <w:ins w:id="17" w:author="ZTE" w:date="2020-07-31T03:26:41Z">
        <w:r>
          <w:rPr/>
          <w:t xml:space="preserve"> </w:t>
        </w:r>
      </w:ins>
      <w:ins w:id="18" w:author="ZTE" w:date="2020-07-31T03:26:41Z">
        <w:r>
          <w:rPr>
            <w:lang w:eastAsia="zh-CN"/>
          </w:rPr>
          <w:t>may</w:t>
        </w:r>
      </w:ins>
      <w:ins w:id="19" w:author="ZTE" w:date="2020-07-31T03:26:41Z">
        <w:r>
          <w:rPr/>
          <w:t xml:space="preserve"> reinitiat</w:t>
        </w:r>
      </w:ins>
      <w:ins w:id="20" w:author="ZTE" w:date="2020-07-31T03:26:41Z">
        <w:r>
          <w:rPr>
            <w:lang w:eastAsia="zh-CN"/>
          </w:rPr>
          <w:t>e</w:t>
        </w:r>
      </w:ins>
      <w:ins w:id="21" w:author="ZTE" w:date="2020-07-31T03:26:41Z">
        <w:r>
          <w:rPr/>
          <w:t xml:space="preserve"> the Resource Status Reporting Initiation procedure towards the same </w:t>
        </w:r>
      </w:ins>
      <w:ins w:id="22" w:author="ZTE" w:date="2020-07-31T04:09:04Z">
        <w:r>
          <w:rPr>
            <w:rFonts w:hint="eastAsia"/>
            <w:lang w:val="en-US" w:eastAsia="zh-CN"/>
          </w:rPr>
          <w:t>gNB</w:t>
        </w:r>
      </w:ins>
      <w:ins w:id="23" w:author="ZTE" w:date="2020-07-31T04:09:05Z">
        <w:r>
          <w:rPr>
            <w:rFonts w:hint="eastAsia"/>
            <w:lang w:val="en-US" w:eastAsia="zh-CN"/>
          </w:rPr>
          <w:t>-DU</w:t>
        </w:r>
      </w:ins>
      <w:ins w:id="24" w:author="ZTE" w:date="2020-07-31T03:26:41Z">
        <w:r>
          <w:rPr/>
          <w:t>, provided that the content of the new RESOURCE STATUS REQUEST message is identical to the content of the previously unacknowledged RESOURCE STATUS REQUEST message.</w:t>
        </w:r>
      </w:ins>
    </w:p>
    <w:p>
      <w:pPr>
        <w:rPr>
          <w:ins w:id="25" w:author="ZTE" w:date="2020-07-31T03:26:41Z"/>
          <w:highlight w:val="none"/>
        </w:rPr>
      </w:pPr>
      <w:ins w:id="26" w:author="ZTE" w:date="2020-07-31T03:26:41Z">
        <w:r>
          <w:rPr>
            <w:highlight w:val="none"/>
          </w:rPr>
          <w:t xml:space="preserve">If the </w:t>
        </w:r>
      </w:ins>
      <w:ins w:id="27" w:author="ZTE" w:date="2020-07-31T03:26:41Z">
        <w:r>
          <w:rPr>
            <w:bCs/>
            <w:i/>
            <w:iCs/>
            <w:highlight w:val="none"/>
          </w:rPr>
          <w:t>Report Characteristics</w:t>
        </w:r>
      </w:ins>
      <w:ins w:id="28" w:author="ZTE" w:date="2020-07-31T03:26:41Z">
        <w:r>
          <w:rPr>
            <w:bCs/>
            <w:highlight w:val="none"/>
          </w:rPr>
          <w:t xml:space="preserve"> IE bitmap is set to </w:t>
        </w:r>
      </w:ins>
      <w:ins w:id="29" w:author="ZTE" w:date="2020-07-31T03:26:41Z">
        <w:r>
          <w:rPr>
            <w:highlight w:val="none"/>
          </w:rPr>
          <w:t>"</w:t>
        </w:r>
      </w:ins>
      <w:ins w:id="30" w:author="ZTE" w:date="2020-07-31T03:26:41Z">
        <w:r>
          <w:rPr>
            <w:bCs/>
            <w:highlight w:val="none"/>
          </w:rPr>
          <w:t>0</w:t>
        </w:r>
      </w:ins>
      <w:ins w:id="31" w:author="ZTE" w:date="2020-07-31T03:26:41Z">
        <w:r>
          <w:rPr>
            <w:highlight w:val="none"/>
          </w:rPr>
          <w:t>"</w:t>
        </w:r>
      </w:ins>
      <w:ins w:id="32" w:author="ZTE" w:date="2020-07-31T03:26:41Z">
        <w:r>
          <w:rPr>
            <w:bCs/>
            <w:highlight w:val="none"/>
          </w:rPr>
          <w:t xml:space="preserve"> (all bits are set to </w:t>
        </w:r>
      </w:ins>
      <w:ins w:id="33" w:author="ZTE" w:date="2020-07-31T03:26:41Z">
        <w:r>
          <w:rPr>
            <w:highlight w:val="none"/>
          </w:rPr>
          <w:t>"</w:t>
        </w:r>
      </w:ins>
      <w:ins w:id="34" w:author="ZTE" w:date="2020-07-31T03:26:41Z">
        <w:r>
          <w:rPr>
            <w:bCs/>
            <w:highlight w:val="none"/>
          </w:rPr>
          <w:t>0</w:t>
        </w:r>
      </w:ins>
      <w:ins w:id="35" w:author="ZTE" w:date="2020-07-31T03:26:41Z">
        <w:r>
          <w:rPr>
            <w:highlight w:val="none"/>
          </w:rPr>
          <w:t>"</w:t>
        </w:r>
      </w:ins>
      <w:ins w:id="36" w:author="ZTE" w:date="2020-07-31T03:26:41Z">
        <w:r>
          <w:rPr>
            <w:bCs/>
            <w:highlight w:val="none"/>
          </w:rPr>
          <w:t xml:space="preserve">) in the </w:t>
        </w:r>
      </w:ins>
      <w:ins w:id="37" w:author="ZTE" w:date="2020-07-31T03:26:41Z">
        <w:r>
          <w:rPr>
            <w:highlight w:val="none"/>
          </w:rPr>
          <w:t xml:space="preserve">RESOURCE STATUS REQUEST message </w:t>
        </w:r>
      </w:ins>
      <w:ins w:id="38" w:author="ZTE" w:date="2020-07-31T03:26:41Z">
        <w:r>
          <w:rPr>
            <w:bCs/>
            <w:highlight w:val="none"/>
          </w:rPr>
          <w:t xml:space="preserve">then </w:t>
        </w:r>
      </w:ins>
      <w:ins w:id="39" w:author="ZTE" w:date="2020-07-31T04:09:15Z">
        <w:r>
          <w:rPr>
            <w:rFonts w:hint="eastAsia"/>
            <w:lang w:val="en-US" w:eastAsia="zh-CN"/>
          </w:rPr>
          <w:t>gN</w:t>
        </w:r>
      </w:ins>
      <w:ins w:id="40" w:author="ZTE" w:date="2020-07-31T04:09:16Z">
        <w:r>
          <w:rPr>
            <w:rFonts w:hint="eastAsia"/>
            <w:lang w:val="en-US" w:eastAsia="zh-CN"/>
          </w:rPr>
          <w:t>B-</w:t>
        </w:r>
      </w:ins>
      <w:ins w:id="41" w:author="ZTE" w:date="2020-07-31T04:09:17Z">
        <w:r>
          <w:rPr>
            <w:rFonts w:hint="eastAsia"/>
            <w:lang w:val="en-US" w:eastAsia="zh-CN"/>
          </w:rPr>
          <w:t>DU</w:t>
        </w:r>
      </w:ins>
      <w:ins w:id="42" w:author="ZTE" w:date="2020-07-31T03:26:41Z">
        <w:r>
          <w:rPr>
            <w:bCs/>
            <w:highlight w:val="none"/>
          </w:rPr>
          <w:t xml:space="preserve"> shall initiate a </w:t>
        </w:r>
      </w:ins>
      <w:ins w:id="43" w:author="ZTE" w:date="2020-07-31T03:26:41Z">
        <w:r>
          <w:rPr>
            <w:highlight w:val="none"/>
          </w:rPr>
          <w:t>RESOURCE STATUS FAILURE message, the cause shall be set to appropriate value e.g. "</w:t>
        </w:r>
      </w:ins>
      <w:ins w:id="44" w:author="ZTE" w:date="2020-07-31T03:26:41Z">
        <w:r>
          <w:rPr>
            <w:bCs/>
            <w:highlight w:val="none"/>
          </w:rPr>
          <w:t>ReportCharacteristicsEmpty</w:t>
        </w:r>
      </w:ins>
      <w:ins w:id="45" w:author="ZTE" w:date="2020-07-31T03:26:41Z">
        <w:r>
          <w:rPr>
            <w:highlight w:val="none"/>
          </w:rPr>
          <w:t>".</w:t>
        </w:r>
      </w:ins>
    </w:p>
    <w:p>
      <w:pPr>
        <w:rPr>
          <w:ins w:id="46" w:author="ZTE" w:date="2020-07-31T03:26:41Z"/>
        </w:rPr>
      </w:pPr>
      <w:ins w:id="47" w:author="ZTE" w:date="2020-07-31T03:26:41Z">
        <w:r>
          <w:rPr/>
          <w:t xml:space="preserve">If the </w:t>
        </w:r>
      </w:ins>
      <w:ins w:id="48" w:author="ZTE" w:date="2020-07-31T04:09:51Z">
        <w:r>
          <w:rPr>
            <w:rFonts w:hint="eastAsia"/>
            <w:lang w:val="en-US" w:eastAsia="zh-CN"/>
          </w:rPr>
          <w:t>g</w:t>
        </w:r>
      </w:ins>
      <w:ins w:id="49" w:author="ZTE" w:date="2020-07-31T04:09:52Z">
        <w:r>
          <w:rPr>
            <w:rFonts w:hint="eastAsia"/>
            <w:lang w:val="en-US" w:eastAsia="zh-CN"/>
          </w:rPr>
          <w:t>NB</w:t>
        </w:r>
      </w:ins>
      <w:ins w:id="50" w:author="ZTE" w:date="2020-07-31T04:09:53Z">
        <w:r>
          <w:rPr>
            <w:rFonts w:hint="eastAsia"/>
            <w:lang w:val="en-US" w:eastAsia="zh-CN"/>
          </w:rPr>
          <w:t>-D</w:t>
        </w:r>
      </w:ins>
      <w:ins w:id="51" w:author="ZTE" w:date="2020-07-31T04:09:54Z">
        <w:r>
          <w:rPr>
            <w:rFonts w:hint="eastAsia"/>
            <w:lang w:val="en-US" w:eastAsia="zh-CN"/>
          </w:rPr>
          <w:t>U</w:t>
        </w:r>
      </w:ins>
      <w:ins w:id="52" w:author="ZTE" w:date="2020-07-31T03:26:41Z">
        <w:r>
          <w:rPr/>
          <w:t xml:space="preserve"> received a RESOURCE STATUS REQUEST message which includes the </w:t>
        </w:r>
      </w:ins>
      <w:ins w:id="53" w:author="ZTE" w:date="2020-07-31T03:26:41Z">
        <w:r>
          <w:rPr>
            <w:i/>
          </w:rPr>
          <w:t>Registration Request</w:t>
        </w:r>
      </w:ins>
      <w:ins w:id="54" w:author="ZTE" w:date="2020-07-31T03:26:41Z">
        <w:r>
          <w:rPr/>
          <w:t xml:space="preserve"> IE set to "start" and </w:t>
        </w:r>
      </w:ins>
      <w:ins w:id="55" w:author="ZTE" w:date="2020-07-31T03:26:41Z">
        <w:r>
          <w:rPr>
            <w:rFonts w:eastAsia="宋体"/>
            <w:lang w:eastAsia="zh-CN"/>
          </w:rPr>
          <w:t>the</w:t>
        </w:r>
      </w:ins>
      <w:ins w:id="56" w:author="ZTE" w:date="2020-07-31T03:26:41Z">
        <w:r>
          <w:rPr/>
          <w:t xml:space="preserve"> </w:t>
        </w:r>
      </w:ins>
      <w:ins w:id="57" w:author="ZTE" w:date="2020-07-31T04:10:47Z">
        <w:r>
          <w:rPr>
            <w:rFonts w:hint="eastAsia" w:eastAsia="宋体"/>
            <w:i/>
            <w:iCs/>
            <w:lang w:val="en-US" w:eastAsia="zh-CN"/>
          </w:rPr>
          <w:t>gN</w:t>
        </w:r>
      </w:ins>
      <w:ins w:id="58" w:author="ZTE" w:date="2020-07-31T04:10:48Z">
        <w:r>
          <w:rPr>
            <w:rFonts w:hint="eastAsia" w:eastAsia="宋体"/>
            <w:i/>
            <w:iCs/>
            <w:lang w:val="en-US" w:eastAsia="zh-CN"/>
          </w:rPr>
          <w:t>B</w:t>
        </w:r>
      </w:ins>
      <w:ins w:id="59" w:author="ZTE" w:date="2020-07-31T04:10:49Z">
        <w:r>
          <w:rPr>
            <w:rFonts w:hint="eastAsia" w:eastAsia="宋体"/>
            <w:i/>
            <w:iCs/>
            <w:lang w:val="en-US" w:eastAsia="zh-CN"/>
          </w:rPr>
          <w:t>-CU</w:t>
        </w:r>
      </w:ins>
      <w:ins w:id="60" w:author="ZTE" w:date="2020-07-31T04:12:51Z">
        <w:r>
          <w:rPr>
            <w:rFonts w:hint="eastAsia" w:eastAsia="宋体"/>
            <w:i/>
            <w:iCs/>
            <w:lang w:val="en-US" w:eastAsia="zh-CN"/>
          </w:rPr>
          <w:t xml:space="preserve"> </w:t>
        </w:r>
      </w:ins>
      <w:ins w:id="61" w:author="ZTE" w:date="2020-07-31T03:26:41Z">
        <w:r>
          <w:rPr>
            <w:i/>
          </w:rPr>
          <w:t xml:space="preserve">Measurement ID </w:t>
        </w:r>
      </w:ins>
      <w:ins w:id="62" w:author="ZTE" w:date="2020-07-31T03:26:41Z">
        <w:r>
          <w:rPr/>
          <w:t xml:space="preserve">IE corresponding to an existing on-going load measurement reporting, </w:t>
        </w:r>
      </w:ins>
      <w:ins w:id="63" w:author="ZTE" w:date="2020-07-31T03:26:41Z">
        <w:r>
          <w:rPr>
            <w:bCs/>
          </w:rPr>
          <w:t xml:space="preserve">then </w:t>
        </w:r>
      </w:ins>
      <w:ins w:id="64" w:author="ZTE" w:date="2020-07-31T04:10:58Z">
        <w:r>
          <w:rPr>
            <w:rFonts w:hint="eastAsia"/>
            <w:lang w:val="en-US" w:eastAsia="zh-CN"/>
          </w:rPr>
          <w:t>gNB</w:t>
        </w:r>
      </w:ins>
      <w:ins w:id="65" w:author="ZTE" w:date="2020-07-31T04:10:59Z">
        <w:r>
          <w:rPr>
            <w:rFonts w:hint="eastAsia"/>
            <w:lang w:val="en-US" w:eastAsia="zh-CN"/>
          </w:rPr>
          <w:t>-DU</w:t>
        </w:r>
      </w:ins>
      <w:ins w:id="66" w:author="ZTE" w:date="2020-07-31T03:26:41Z">
        <w:r>
          <w:rPr>
            <w:bCs/>
          </w:rPr>
          <w:t xml:space="preserve"> shall initiate a </w:t>
        </w:r>
      </w:ins>
      <w:ins w:id="67" w:author="ZTE" w:date="2020-07-31T03:26:41Z">
        <w:r>
          <w:rPr/>
          <w:t>RESOURCE STATUS FAILURE message, the cause shall be set to appropriate value e.g. "ExistingMeasurementID".</w:t>
        </w:r>
      </w:ins>
    </w:p>
    <w:p>
      <w:pPr>
        <w:rPr>
          <w:rFonts w:hint="eastAsia"/>
          <w:bCs/>
          <w:lang w:eastAsia="zh-CN"/>
        </w:rPr>
      </w:pPr>
      <w:del w:id="68" w:author="ZTE" w:date="2020-07-31T03:21:00Z">
        <w:r>
          <w:rPr>
            <w:bCs/>
          </w:rPr>
          <w:delText>Voi</w:delText>
        </w:r>
      </w:del>
      <w:del w:id="69"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jc w:val="both"/>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9" w:name="_Toc20955906"/>
      <w:bookmarkStart w:id="10" w:name="_Toc29893024"/>
      <w:bookmarkStart w:id="11" w:name="_Toc36556961"/>
      <w:bookmarkStart w:id="12" w:name="_Toc45832409"/>
      <w:r>
        <w:rPr>
          <w:lang w:eastAsia="zh-CN"/>
        </w:rPr>
        <w:t>9.3.1.2</w:t>
      </w:r>
      <w:r>
        <w:rPr>
          <w:lang w:eastAsia="zh-CN"/>
        </w:rPr>
        <w:tab/>
      </w:r>
      <w:r>
        <w:rPr>
          <w:rFonts w:cs="Arial"/>
          <w:szCs w:val="24"/>
        </w:rPr>
        <w:t>Cause</w:t>
      </w:r>
      <w:bookmarkEnd w:id="9"/>
      <w:bookmarkEnd w:id="10"/>
      <w:bookmarkEnd w:id="11"/>
      <w:bookmarkEnd w:id="12"/>
    </w:p>
    <w:p>
      <w:r>
        <w:t xml:space="preserve">The purpose of the </w:t>
      </w:r>
      <w:r>
        <w:rPr>
          <w:i/>
        </w:rPr>
        <w:t>Cause</w:t>
      </w:r>
      <w:r>
        <w:t xml:space="preserve"> IE is to indicate the reason for a particular event for the F1AP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 xml:space="preserve">(Unspecified, RL failure-RLC, Unknown or already allocated gNB-CU UE F1AP ID, </w:t>
            </w:r>
          </w:p>
          <w:p>
            <w:pPr>
              <w:pStyle w:val="54"/>
              <w:rPr>
                <w:lang w:eastAsia="ja-JP"/>
              </w:rPr>
            </w:pPr>
            <w:r>
              <w:rPr>
                <w:lang w:eastAsia="ja-JP"/>
              </w:rPr>
              <w:t xml:space="preserve">Unknown or already allocated gNB-DU UE F1AP ID, </w:t>
            </w:r>
          </w:p>
          <w:p>
            <w:pPr>
              <w:pStyle w:val="54"/>
              <w:rPr>
                <w:ins w:id="70" w:author="ZTE" w:date="2020-07-31T04:25:26Z"/>
                <w:lang w:eastAsia="ja-JP"/>
              </w:rPr>
            </w:pPr>
            <w:r>
              <w:rPr>
                <w:lang w:eastAsia="ja-JP"/>
              </w:rPr>
              <w:t xml:space="preserve">Unknown or inconsistent pair of UE F1AP ID, </w:t>
            </w:r>
          </w:p>
          <w:p>
            <w:pPr>
              <w:pStyle w:val="54"/>
              <w:rPr>
                <w:lang w:eastAsia="ja-JP"/>
              </w:rPr>
            </w:pPr>
            <w:r>
              <w:rPr>
                <w:lang w:eastAsia="ja-JP"/>
              </w:rPr>
              <w:t xml:space="preserve">Interaction with other procedure, </w:t>
            </w:r>
          </w:p>
          <w:p>
            <w:pPr>
              <w:pStyle w:val="54"/>
              <w:rPr>
                <w:ins w:id="71" w:author="ZTE" w:date="2020-07-31T04:25:50Z"/>
                <w:lang w:eastAsia="ja-JP"/>
              </w:rPr>
            </w:pPr>
            <w:r>
              <w:rPr>
                <w:lang w:eastAsia="ja-JP"/>
              </w:rPr>
              <w:t xml:space="preserve">Not supported QCI Value, </w:t>
            </w:r>
          </w:p>
          <w:p>
            <w:pPr>
              <w:pStyle w:val="54"/>
              <w:rPr>
                <w:lang w:eastAsia="ja-JP"/>
              </w:rPr>
            </w:pPr>
            <w:r>
              <w:rPr>
                <w:lang w:eastAsia="ja-JP"/>
              </w:rPr>
              <w:t xml:space="preserve">Action Desirable for Radio Reasons, </w:t>
            </w:r>
          </w:p>
          <w:p>
            <w:pPr>
              <w:pStyle w:val="54"/>
              <w:rPr>
                <w:lang w:eastAsia="ja-JP"/>
              </w:rPr>
            </w:pPr>
            <w:r>
              <w:rPr>
                <w:lang w:eastAsia="ja-JP"/>
              </w:rPr>
              <w:t xml:space="preserve">No Radio Resources Available, </w:t>
            </w:r>
          </w:p>
          <w:p>
            <w:pPr>
              <w:pStyle w:val="54"/>
              <w:rPr>
                <w:rFonts w:hint="eastAsia" w:eastAsia="宋体" w:cs="Arial"/>
                <w:szCs w:val="18"/>
                <w:lang w:val="en-US" w:eastAsia="zh-CN"/>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BU RLC CH ID, CHO-CPC resources to be changed</w:t>
            </w:r>
            <w:r>
              <w:rPr>
                <w:rFonts w:cs="Arial"/>
                <w:szCs w:val="18"/>
                <w:lang w:eastAsia="ja-JP"/>
              </w:rPr>
              <w:t>,</w:t>
            </w:r>
            <w:r>
              <w:t xml:space="preserve"> </w:t>
            </w:r>
            <w:r>
              <w:rPr>
                <w:rFonts w:cs="Arial"/>
                <w:szCs w:val="18"/>
                <w:lang w:eastAsia="ja-JP"/>
              </w:rPr>
              <w:t>NPN not supported, NPN access denied</w:t>
            </w:r>
            <w:ins w:id="72" w:author="ZTE" w:date="2020-08-26T12:13:58Z">
              <w:r>
                <w:rPr>
                  <w:rFonts w:hint="eastAsia" w:eastAsia="宋体" w:cs="Arial"/>
                  <w:szCs w:val="18"/>
                  <w:lang w:val="en-US" w:eastAsia="zh-CN"/>
                </w:rPr>
                <w:t>,</w:t>
              </w:r>
            </w:ins>
          </w:p>
          <w:p>
            <w:pPr>
              <w:pStyle w:val="54"/>
              <w:rPr>
                <w:lang w:eastAsia="ja-JP"/>
              </w:rPr>
            </w:pPr>
            <w:ins w:id="73" w:author="ZTE" w:date="2020-07-31T04:25:26Z">
              <w:r>
                <w:rPr>
                  <w:bCs/>
                  <w:lang w:eastAsia="ja-JP"/>
                </w:rPr>
                <w:t>ReportCharacteristicsEmpty</w:t>
              </w:r>
            </w:ins>
            <w:ins w:id="74" w:author="ZTE" w:date="2020-07-31T04:25:26Z">
              <w:r>
                <w:rPr>
                  <w:lang w:eastAsia="ja-JP"/>
                </w:rPr>
                <w:t>, ExistingMeasurementID,  Measurement Temporarily not Available,</w:t>
              </w:r>
            </w:ins>
            <w:ins w:id="75" w:author="ZTE" w:date="2020-08-26T12:14:05Z">
              <w:r>
                <w:rPr>
                  <w:rFonts w:hint="eastAsia" w:eastAsia="宋体"/>
                  <w:lang w:val="en-US" w:eastAsia="zh-CN"/>
                </w:rPr>
                <w:t xml:space="preserve"> </w:t>
              </w:r>
            </w:ins>
            <w:ins w:id="76" w:author="ZTE" w:date="2020-08-26T12:14:06Z">
              <w:r>
                <w:rPr/>
                <w:t>Measurement not Supported For The Object</w:t>
              </w:r>
            </w:ins>
            <w:r>
              <w:rPr>
                <w:lang w:eastAsia="ja-JP"/>
              </w:rPr>
              <w:t>)</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(Unspecified, Transport Resource Unavailable, ... , Unknown TNL address for IAB, Unknown UP TNL information for IAB)</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4"/>
              <w:rPr>
                <w:lang w:eastAsia="ja-JP"/>
              </w:rPr>
            </w:pPr>
            <w:r>
              <w:rPr>
                <w:lang w:eastAsia="ja-JP"/>
              </w:rPr>
              <w:t>Semantic Error,</w:t>
            </w:r>
          </w:p>
          <w:p>
            <w:pPr>
              <w:pStyle w:val="54"/>
              <w:rPr>
                <w:lang w:eastAsia="ja-JP"/>
              </w:rPr>
            </w:pPr>
            <w:r>
              <w:rPr>
                <w:lang w:eastAsia="ja-JP"/>
              </w:rPr>
              <w:t>Abstract Syntax Error (Falsely Constructed Message), Unspecified, ...)</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noWrap w:val="0"/>
            <w:vAlign w:val="top"/>
          </w:tcPr>
          <w:p>
            <w:pPr>
              <w:pStyle w:val="54"/>
              <w:rPr>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2"/>
              <w:rPr>
                <w:lang w:eastAsia="ja-JP"/>
              </w:rPr>
            </w:pPr>
            <w:r>
              <w:rPr>
                <w:lang w:eastAsia="ja-JP"/>
              </w:rPr>
              <w:t>Radio Network Layer cause</w:t>
            </w:r>
          </w:p>
        </w:tc>
        <w:tc>
          <w:tcPr>
            <w:tcW w:w="5175" w:type="dxa"/>
            <w:noWrap w:val="0"/>
            <w:vAlign w:val="top"/>
          </w:tcPr>
          <w:p>
            <w:pPr>
              <w:pStyle w:val="52"/>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RL Failure-RLC</w:t>
            </w:r>
          </w:p>
        </w:tc>
        <w:tc>
          <w:tcPr>
            <w:tcW w:w="5175" w:type="dxa"/>
            <w:noWrap w:val="0"/>
            <w:vAlign w:val="top"/>
          </w:tcPr>
          <w:p>
            <w:pPr>
              <w:pStyle w:val="54"/>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gNB-CU UE F1AP ID</w:t>
            </w:r>
          </w:p>
        </w:tc>
        <w:tc>
          <w:tcPr>
            <w:tcW w:w="5175" w:type="dxa"/>
            <w:noWrap w:val="0"/>
            <w:vAlign w:val="top"/>
          </w:tcPr>
          <w:p>
            <w:pPr>
              <w:pStyle w:val="54"/>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gNB-DU UE F1AP ID</w:t>
            </w:r>
          </w:p>
        </w:tc>
        <w:tc>
          <w:tcPr>
            <w:tcW w:w="5175" w:type="dxa"/>
            <w:noWrap w:val="0"/>
            <w:vAlign w:val="top"/>
          </w:tcPr>
          <w:p>
            <w:pPr>
              <w:pStyle w:val="54"/>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inconsistent pair of UE F1AP ID</w:t>
            </w:r>
          </w:p>
        </w:tc>
        <w:tc>
          <w:tcPr>
            <w:tcW w:w="5175" w:type="dxa"/>
            <w:noWrap w:val="0"/>
            <w:vAlign w:val="top"/>
          </w:tcPr>
          <w:p>
            <w:pPr>
              <w:pStyle w:val="54"/>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Interaction with other procedure</w:t>
            </w:r>
          </w:p>
        </w:tc>
        <w:tc>
          <w:tcPr>
            <w:tcW w:w="5175" w:type="dxa"/>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Not supported QCI Value</w:t>
            </w:r>
          </w:p>
        </w:tc>
        <w:tc>
          <w:tcPr>
            <w:tcW w:w="5175" w:type="dxa"/>
            <w:noWrap w:val="0"/>
            <w:vAlign w:val="top"/>
          </w:tcPr>
          <w:p>
            <w:pPr>
              <w:pStyle w:val="54"/>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Action Desirable for Radio Reasons</w:t>
            </w:r>
          </w:p>
        </w:tc>
        <w:tc>
          <w:tcPr>
            <w:tcW w:w="5175" w:type="dxa"/>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 Radio Resources Available</w:t>
            </w:r>
          </w:p>
        </w:tc>
        <w:tc>
          <w:tcPr>
            <w:tcW w:w="5175" w:type="dxa"/>
            <w:noWrap w:val="0"/>
            <w:vAlign w:val="top"/>
          </w:tcPr>
          <w:p>
            <w:pPr>
              <w:pStyle w:val="54"/>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Procedure cancelled</w:t>
            </w:r>
          </w:p>
        </w:tc>
        <w:tc>
          <w:tcPr>
            <w:tcW w:w="5175" w:type="dxa"/>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Normal Release</w:t>
            </w:r>
          </w:p>
        </w:tc>
        <w:tc>
          <w:tcPr>
            <w:tcW w:w="5175" w:type="dxa"/>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Resources not available for the slice(s)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Multiple BH RLC CH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Unknown BH RLC CH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CHO-CPC resources to be changed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zh-CN"/>
              </w:rPr>
              <w:t>NPN access denied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ja-JP"/>
              </w:rPr>
              <w:t xml:space="preserve">The action is due to </w:t>
            </w:r>
            <w:r>
              <w:rPr>
                <w:rFonts w:cs="Arial"/>
                <w:szCs w:val="18"/>
                <w:lang w:eastAsia="ja-JP"/>
              </w:rPr>
              <w:t>rejection of a UE access request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77" w:author="ZTE" w:date="2020-08-26T12:19:33Z">
              <w:r>
                <w:rPr>
                  <w:bCs/>
                  <w:lang w:eastAsia="ja-JP"/>
                </w:rPr>
                <w:t>ReportCharacteristicsEmpty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78" w:author="ZTE" w:date="2020-08-26T12:21:03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79" w:author="ZTE" w:date="2020-08-26T12:19:40Z">
              <w:r>
                <w:rPr>
                  <w:lang w:eastAsia="ja-JP"/>
                </w:rPr>
                <w:t>ExistingMeasurementID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80" w:author="ZTE" w:date="2020-08-26T12:20:20Z">
              <w:r>
                <w:rPr>
                  <w:lang w:eastAsia="ja-JP"/>
                </w:rPr>
                <w:t>The acti</w:t>
              </w:r>
            </w:ins>
            <w:ins w:id="81" w:author="ZTE" w:date="2020-08-26T12:20:20Z">
              <w:r>
                <w:rPr>
                  <w:i w:val="0"/>
                  <w:iCs w:val="0"/>
                  <w:lang w:eastAsia="ja-JP"/>
                </w:rPr>
                <w:t>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82" w:author="ZTE" w:date="2020-08-26T12:19:51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83" w:author="ZTE" w:date="2020-08-26T12:20:01Z">
              <w:r>
                <w:rPr>
                  <w:lang w:eastAsia="ja-JP"/>
                </w:rPr>
                <w:t xml:space="preserve">The </w:t>
              </w:r>
            </w:ins>
            <w:ins w:id="84" w:author="ZTE" w:date="2020-08-26T12:20:01Z">
              <w:r>
                <w:rPr>
                  <w:rFonts w:hint="eastAsia" w:eastAsia="宋体"/>
                  <w:lang w:val="en-US" w:eastAsia="zh-CN"/>
                </w:rPr>
                <w:t>gNB-DU</w:t>
              </w:r>
            </w:ins>
            <w:ins w:id="85" w:author="ZTE" w:date="2020-08-26T12:20:01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86" w:author="ZTE" w:date="2020-08-26T12:19:54Z">
              <w:r>
                <w:rPr>
                  <w:lang w:eastAsia="ja-JP"/>
                </w:rPr>
                <w:t>Measurement not Supported For The Object</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87" w:author="ZTE" w:date="2020-08-26T12:19:58Z">
              <w:r>
                <w:rPr>
                  <w:lang w:eastAsia="ja-JP"/>
                </w:rPr>
                <w:t>At least one of the concerned cell(s) does not support the requested measurement.</w:t>
              </w:r>
            </w:ins>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3" w:name="_Toc45108191"/>
      <w:bookmarkStart w:id="14" w:name="_Toc36556019"/>
      <w:bookmarkStart w:id="15" w:name="_Toc44497804"/>
      <w:bookmarkStart w:id="16" w:name="_Toc29991616"/>
      <w:bookmarkStart w:id="17" w:name="_Toc20955408"/>
      <w:bookmarkStart w:id="18" w:name="_Toc45901811"/>
      <w:r>
        <w:t>9.3.5</w:t>
      </w:r>
      <w:r>
        <w:tab/>
      </w:r>
      <w:r>
        <w:t>Information Element definitions</w:t>
      </w:r>
      <w:bookmarkEnd w:id="13"/>
      <w:bookmarkEnd w:id="14"/>
      <w:bookmarkEnd w:id="15"/>
      <w:bookmarkEnd w:id="16"/>
      <w:bookmarkEnd w:id="17"/>
      <w:bookmarkEnd w:id="18"/>
    </w:p>
    <w:p>
      <w:pPr>
        <w:pStyle w:val="65"/>
        <w:outlineLvl w:val="9"/>
        <w:rPr>
          <w:ins w:id="88"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89"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rPr>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rFonts w:hint="eastAsia" w:eastAsia="宋体"/>
          <w:snapToGrid w:val="0"/>
          <w:highlight w:val="yellow"/>
          <w:lang w:val="en-US" w:eastAsia="zh-CN"/>
        </w:rPr>
      </w:pPr>
    </w:p>
    <w:p>
      <w:pPr>
        <w:pStyle w:val="65"/>
        <w:rPr>
          <w:lang w:val="en-GB" w:eastAsia="en-GB"/>
        </w:rPr>
      </w:pPr>
      <w:r>
        <w:rPr>
          <w:lang w:val="en-GB" w:eastAsia="en-GB"/>
        </w:rPr>
        <w:t>Cause ::= CHOICE {</w:t>
      </w:r>
    </w:p>
    <w:p>
      <w:pPr>
        <w:pStyle w:val="65"/>
        <w:rPr>
          <w:lang w:val="en-GB" w:eastAsia="en-GB"/>
        </w:rPr>
      </w:pPr>
      <w:r>
        <w:rPr>
          <w:lang w:val="en-GB" w:eastAsia="en-GB"/>
        </w:rPr>
        <w:tab/>
      </w:r>
      <w:r>
        <w:rPr>
          <w:lang w:val="en-GB" w:eastAsia="en-GB"/>
        </w:rPr>
        <w:t>radioNetwork</w:t>
      </w:r>
      <w:r>
        <w:rPr>
          <w:lang w:val="en-GB" w:eastAsia="en-GB"/>
        </w:rPr>
        <w:tab/>
      </w:r>
      <w:r>
        <w:rPr>
          <w:lang w:val="en-GB" w:eastAsia="en-GB"/>
        </w:rPr>
        <w:tab/>
      </w:r>
      <w:r>
        <w:rPr>
          <w:lang w:val="en-GB" w:eastAsia="en-GB"/>
        </w:rPr>
        <w:t>CauseRadioNetwork,</w:t>
      </w:r>
    </w:p>
    <w:p>
      <w:pPr>
        <w:pStyle w:val="65"/>
        <w:rPr>
          <w:lang w:val="en-GB" w:eastAsia="en-GB"/>
        </w:rPr>
      </w:pPr>
      <w:r>
        <w:rPr>
          <w:lang w:val="en-GB" w:eastAsia="en-GB"/>
        </w:rPr>
        <w:tab/>
      </w:r>
      <w:r>
        <w:rPr>
          <w:lang w:val="en-GB" w:eastAsia="en-GB"/>
        </w:rPr>
        <w:t>transport</w:t>
      </w:r>
      <w:r>
        <w:rPr>
          <w:lang w:val="en-GB" w:eastAsia="en-GB"/>
        </w:rPr>
        <w:tab/>
      </w:r>
      <w:r>
        <w:rPr>
          <w:lang w:val="en-GB" w:eastAsia="en-GB"/>
        </w:rPr>
        <w:tab/>
      </w:r>
      <w:r>
        <w:rPr>
          <w:lang w:val="en-GB" w:eastAsia="en-GB"/>
        </w:rPr>
        <w:tab/>
      </w:r>
      <w:r>
        <w:rPr>
          <w:lang w:val="en-GB" w:eastAsia="en-GB"/>
        </w:rPr>
        <w:t>CauseTransport,</w:t>
      </w:r>
    </w:p>
    <w:p>
      <w:pPr>
        <w:pStyle w:val="65"/>
        <w:rPr>
          <w:lang w:val="en-GB" w:eastAsia="en-GB"/>
        </w:rPr>
      </w:pPr>
      <w:r>
        <w:rPr>
          <w:lang w:val="en-GB" w:eastAsia="en-GB"/>
        </w:rPr>
        <w:tab/>
      </w:r>
      <w:r>
        <w:rPr>
          <w:lang w:val="en-GB" w:eastAsia="en-GB"/>
        </w:rPr>
        <w:t>protocol</w:t>
      </w:r>
      <w:r>
        <w:rPr>
          <w:lang w:val="en-GB" w:eastAsia="en-GB"/>
        </w:rPr>
        <w:tab/>
      </w:r>
      <w:r>
        <w:rPr>
          <w:lang w:val="en-GB" w:eastAsia="en-GB"/>
        </w:rPr>
        <w:tab/>
      </w:r>
      <w:r>
        <w:rPr>
          <w:lang w:val="en-GB" w:eastAsia="en-GB"/>
        </w:rPr>
        <w:tab/>
      </w:r>
      <w:r>
        <w:rPr>
          <w:lang w:val="en-GB" w:eastAsia="en-GB"/>
        </w:rPr>
        <w:t>CauseProtocol,</w:t>
      </w:r>
    </w:p>
    <w:p>
      <w:pPr>
        <w:pStyle w:val="65"/>
        <w:rPr>
          <w:lang w:val="en-GB" w:eastAsia="en-GB"/>
        </w:rPr>
      </w:pPr>
      <w:r>
        <w:rPr>
          <w:lang w:val="en-GB" w:eastAsia="en-GB"/>
        </w:rPr>
        <w:tab/>
      </w:r>
      <w:r>
        <w:rPr>
          <w:lang w:val="en-GB" w:eastAsia="en-GB"/>
        </w:rPr>
        <w:t>misc</w:t>
      </w:r>
      <w:r>
        <w:rPr>
          <w:lang w:val="en-GB" w:eastAsia="en-GB"/>
        </w:rPr>
        <w:tab/>
      </w:r>
      <w:r>
        <w:rPr>
          <w:lang w:val="en-GB" w:eastAsia="en-GB"/>
        </w:rPr>
        <w:tab/>
      </w:r>
      <w:r>
        <w:rPr>
          <w:lang w:val="en-GB" w:eastAsia="en-GB"/>
        </w:rPr>
        <w:tab/>
      </w:r>
      <w:r>
        <w:rPr>
          <w:lang w:val="en-GB" w:eastAsia="en-GB"/>
        </w:rPr>
        <w:tab/>
      </w:r>
      <w:r>
        <w:rPr>
          <w:lang w:val="en-GB" w:eastAsia="en-GB"/>
        </w:rPr>
        <w:t>CauseMisc,</w:t>
      </w:r>
    </w:p>
    <w:p>
      <w:pPr>
        <w:pStyle w:val="65"/>
        <w:rPr>
          <w:lang w:val="en-GB" w:eastAsia="en-GB"/>
        </w:rPr>
      </w:pPr>
      <w:r>
        <w:rPr>
          <w:lang w:val="en-GB" w:eastAsia="en-GB"/>
        </w:rPr>
        <w:tab/>
      </w:r>
      <w:r>
        <w:rPr>
          <w:lang w:val="en-GB" w:eastAsia="en-GB"/>
        </w:rPr>
        <w:t>choice-extension</w:t>
      </w:r>
      <w:r>
        <w:rPr>
          <w:lang w:val="en-GB" w:eastAsia="en-GB"/>
        </w:rPr>
        <w:tab/>
      </w:r>
      <w:r>
        <w:rPr>
          <w:lang w:val="en-GB" w:eastAsia="en-GB"/>
        </w:rPr>
        <w:t>ProtocolIE-SingleContainer { { Cause-ExtIEs} }</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Cause-ExtIEs F1AP-PROTOCOL-IES ::= {</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CauseMisc ::= ENUMERATED {</w:t>
      </w:r>
    </w:p>
    <w:p>
      <w:pPr>
        <w:pStyle w:val="65"/>
        <w:rPr>
          <w:lang w:val="en-GB" w:eastAsia="en-GB"/>
        </w:rPr>
      </w:pPr>
      <w:r>
        <w:rPr>
          <w:lang w:val="en-GB" w:eastAsia="en-GB"/>
        </w:rPr>
        <w:tab/>
      </w:r>
      <w:r>
        <w:rPr>
          <w:lang w:val="en-GB" w:eastAsia="en-GB"/>
        </w:rPr>
        <w:t>control-processing-overload,</w:t>
      </w:r>
    </w:p>
    <w:p>
      <w:pPr>
        <w:pStyle w:val="65"/>
        <w:rPr>
          <w:lang w:val="en-GB" w:eastAsia="en-GB"/>
        </w:rPr>
      </w:pPr>
      <w:r>
        <w:rPr>
          <w:lang w:val="en-GB" w:eastAsia="en-GB"/>
        </w:rPr>
        <w:tab/>
      </w:r>
      <w:r>
        <w:rPr>
          <w:lang w:val="en-GB" w:eastAsia="en-GB"/>
        </w:rPr>
        <w:t>not-enough-user-plane-processing-resources,</w:t>
      </w:r>
    </w:p>
    <w:p>
      <w:pPr>
        <w:pStyle w:val="65"/>
        <w:rPr>
          <w:lang w:val="en-GB" w:eastAsia="en-GB"/>
        </w:rPr>
      </w:pPr>
      <w:r>
        <w:rPr>
          <w:lang w:val="en-GB" w:eastAsia="en-GB"/>
        </w:rPr>
        <w:tab/>
      </w:r>
      <w:r>
        <w:rPr>
          <w:lang w:val="en-GB" w:eastAsia="en-GB"/>
        </w:rPr>
        <w:t>hardware-failure,</w:t>
      </w:r>
    </w:p>
    <w:p>
      <w:pPr>
        <w:pStyle w:val="65"/>
        <w:rPr>
          <w:lang w:val="en-GB" w:eastAsia="en-GB"/>
        </w:rPr>
      </w:pPr>
      <w:r>
        <w:rPr>
          <w:lang w:val="en-GB" w:eastAsia="en-GB"/>
        </w:rPr>
        <w:tab/>
      </w:r>
      <w:r>
        <w:rPr>
          <w:lang w:val="en-GB" w:eastAsia="en-GB"/>
        </w:rPr>
        <w:t>om-intervention,</w:t>
      </w:r>
    </w:p>
    <w:p>
      <w:pPr>
        <w:pStyle w:val="65"/>
        <w:rPr>
          <w:lang w:val="en-GB" w:eastAsia="en-GB"/>
        </w:rPr>
      </w:pPr>
      <w:r>
        <w:rPr>
          <w:lang w:val="en-GB" w:eastAsia="en-GB"/>
        </w:rPr>
        <w:tab/>
      </w:r>
      <w:r>
        <w:rPr>
          <w:lang w:val="en-GB" w:eastAsia="en-GB"/>
        </w:rPr>
        <w:t>unspecified,</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CauseProtocol ::= ENUMERATED {</w:t>
      </w:r>
    </w:p>
    <w:p>
      <w:pPr>
        <w:pStyle w:val="65"/>
        <w:rPr>
          <w:lang w:val="en-GB" w:eastAsia="en-GB"/>
        </w:rPr>
      </w:pPr>
      <w:r>
        <w:rPr>
          <w:lang w:val="en-GB" w:eastAsia="en-GB"/>
        </w:rPr>
        <w:tab/>
      </w:r>
      <w:r>
        <w:rPr>
          <w:lang w:val="en-GB" w:eastAsia="en-GB"/>
        </w:rPr>
        <w:t>transfer-syntax-error,</w:t>
      </w:r>
    </w:p>
    <w:p>
      <w:pPr>
        <w:pStyle w:val="65"/>
        <w:rPr>
          <w:lang w:val="en-GB" w:eastAsia="en-GB"/>
        </w:rPr>
      </w:pPr>
      <w:r>
        <w:rPr>
          <w:lang w:val="en-GB" w:eastAsia="en-GB"/>
        </w:rPr>
        <w:tab/>
      </w:r>
      <w:r>
        <w:rPr>
          <w:lang w:val="en-GB" w:eastAsia="en-GB"/>
        </w:rPr>
        <w:t>abstract-syntax-error-reject,</w:t>
      </w:r>
    </w:p>
    <w:p>
      <w:pPr>
        <w:pStyle w:val="65"/>
        <w:rPr>
          <w:lang w:val="en-GB" w:eastAsia="en-GB"/>
        </w:rPr>
      </w:pPr>
      <w:r>
        <w:rPr>
          <w:lang w:val="en-GB" w:eastAsia="en-GB"/>
        </w:rPr>
        <w:tab/>
      </w:r>
      <w:r>
        <w:rPr>
          <w:lang w:val="en-GB" w:eastAsia="en-GB"/>
        </w:rPr>
        <w:t>abstract-syntax-error-ignore-and-notify,</w:t>
      </w:r>
    </w:p>
    <w:p>
      <w:pPr>
        <w:pStyle w:val="65"/>
        <w:rPr>
          <w:lang w:val="en-GB" w:eastAsia="en-GB"/>
        </w:rPr>
      </w:pPr>
      <w:r>
        <w:rPr>
          <w:lang w:val="en-GB" w:eastAsia="en-GB"/>
        </w:rPr>
        <w:tab/>
      </w:r>
      <w:r>
        <w:rPr>
          <w:lang w:val="en-GB" w:eastAsia="en-GB"/>
        </w:rPr>
        <w:t>message-not-compatible-with-receiver-state,</w:t>
      </w:r>
    </w:p>
    <w:p>
      <w:pPr>
        <w:pStyle w:val="65"/>
        <w:rPr>
          <w:lang w:val="en-GB" w:eastAsia="en-GB"/>
        </w:rPr>
      </w:pPr>
      <w:r>
        <w:rPr>
          <w:lang w:val="en-GB" w:eastAsia="en-GB"/>
        </w:rPr>
        <w:tab/>
      </w:r>
      <w:r>
        <w:rPr>
          <w:lang w:val="en-GB" w:eastAsia="en-GB"/>
        </w:rPr>
        <w:t>semantic-error,</w:t>
      </w:r>
    </w:p>
    <w:p>
      <w:pPr>
        <w:pStyle w:val="65"/>
        <w:rPr>
          <w:lang w:val="en-GB" w:eastAsia="en-GB"/>
        </w:rPr>
      </w:pPr>
      <w:r>
        <w:rPr>
          <w:lang w:val="en-GB" w:eastAsia="en-GB"/>
        </w:rPr>
        <w:tab/>
      </w:r>
      <w:r>
        <w:rPr>
          <w:lang w:val="en-GB" w:eastAsia="en-GB"/>
        </w:rPr>
        <w:t>abstract-syntax-error-falsely-constructed-message,</w:t>
      </w:r>
    </w:p>
    <w:p>
      <w:pPr>
        <w:pStyle w:val="65"/>
        <w:rPr>
          <w:lang w:val="en-GB" w:eastAsia="en-GB"/>
        </w:rPr>
      </w:pPr>
      <w:r>
        <w:rPr>
          <w:lang w:val="en-GB" w:eastAsia="en-GB"/>
        </w:rPr>
        <w:tab/>
      </w:r>
      <w:r>
        <w:rPr>
          <w:lang w:val="en-GB" w:eastAsia="en-GB"/>
        </w:rPr>
        <w:t>unspecified,</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CauseRadioNetwork ::= ENUMERATED {</w:t>
      </w:r>
    </w:p>
    <w:p>
      <w:pPr>
        <w:pStyle w:val="65"/>
        <w:rPr>
          <w:rFonts w:eastAsia="宋体"/>
          <w:lang w:eastAsia="en-US"/>
        </w:rPr>
      </w:pPr>
      <w:r>
        <w:rPr>
          <w:lang w:val="en-GB" w:eastAsia="en-GB"/>
        </w:rPr>
        <w:tab/>
      </w:r>
      <w:r>
        <w:rPr>
          <w:lang w:val="en-GB" w:eastAsia="en-GB"/>
        </w:rPr>
        <w:t>unspecified,</w:t>
      </w:r>
    </w:p>
    <w:p>
      <w:pPr>
        <w:pStyle w:val="65"/>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65"/>
        <w:rPr>
          <w:rFonts w:eastAsia="宋体"/>
          <w:lang w:eastAsia="en-US"/>
        </w:rPr>
      </w:pPr>
      <w:r>
        <w:rPr>
          <w:rFonts w:eastAsia="宋体"/>
          <w:lang w:eastAsia="en-US"/>
        </w:rPr>
        <w:tab/>
      </w:r>
      <w:r>
        <w:rPr>
          <w:rFonts w:eastAsia="宋体"/>
          <w:lang w:eastAsia="en-US"/>
        </w:rPr>
        <w:t>unknown-or-already-allocated-gnb-cu-ue-f1ap-id,</w:t>
      </w:r>
    </w:p>
    <w:p>
      <w:pPr>
        <w:pStyle w:val="65"/>
        <w:rPr>
          <w:rFonts w:eastAsia="宋体"/>
          <w:lang w:eastAsia="en-US"/>
        </w:rPr>
      </w:pPr>
      <w:r>
        <w:rPr>
          <w:rFonts w:eastAsia="宋体"/>
          <w:lang w:eastAsia="en-US"/>
        </w:rPr>
        <w:tab/>
      </w:r>
      <w:r>
        <w:rPr>
          <w:rFonts w:eastAsia="宋体"/>
          <w:lang w:eastAsia="en-US"/>
        </w:rPr>
        <w:t>unknown-or-already-allocated-gnb-du-ue-f1ap-id,</w:t>
      </w:r>
    </w:p>
    <w:p>
      <w:pPr>
        <w:pStyle w:val="65"/>
        <w:rPr>
          <w:rFonts w:eastAsia="宋体"/>
          <w:lang w:eastAsia="en-US"/>
        </w:rPr>
      </w:pPr>
      <w:r>
        <w:rPr>
          <w:rFonts w:eastAsia="宋体"/>
          <w:lang w:eastAsia="en-US"/>
        </w:rPr>
        <w:tab/>
      </w:r>
      <w:r>
        <w:rPr>
          <w:rFonts w:eastAsia="宋体"/>
          <w:lang w:eastAsia="en-US"/>
        </w:rPr>
        <w:t>unknown-or-inconsistent-pair-of-ue-f1ap-id,</w:t>
      </w:r>
    </w:p>
    <w:p>
      <w:pPr>
        <w:pStyle w:val="65"/>
        <w:rPr>
          <w:rFonts w:eastAsia="宋体"/>
          <w:lang w:eastAsia="en-US"/>
        </w:rPr>
      </w:pPr>
      <w:r>
        <w:rPr>
          <w:rFonts w:eastAsia="宋体"/>
          <w:lang w:eastAsia="en-US"/>
        </w:rPr>
        <w:tab/>
      </w:r>
      <w:r>
        <w:rPr>
          <w:rFonts w:eastAsia="宋体"/>
          <w:lang w:eastAsia="en-US"/>
        </w:rPr>
        <w:t>interaction-with-other-procedure,</w:t>
      </w:r>
    </w:p>
    <w:p>
      <w:pPr>
        <w:pStyle w:val="65"/>
        <w:rPr>
          <w:rFonts w:eastAsia="宋体"/>
          <w:lang w:eastAsia="en-US"/>
        </w:rPr>
      </w:pPr>
      <w:r>
        <w:rPr>
          <w:rFonts w:eastAsia="宋体"/>
          <w:lang w:eastAsia="en-US"/>
        </w:rPr>
        <w:tab/>
      </w:r>
      <w:r>
        <w:rPr>
          <w:rFonts w:eastAsia="宋体"/>
          <w:lang w:eastAsia="en-US"/>
        </w:rPr>
        <w:t>not-supported-qci-Value,</w:t>
      </w:r>
    </w:p>
    <w:p>
      <w:pPr>
        <w:pStyle w:val="65"/>
        <w:rPr>
          <w:rFonts w:eastAsia="宋体"/>
          <w:lang w:eastAsia="en-US"/>
        </w:rPr>
      </w:pPr>
      <w:r>
        <w:rPr>
          <w:rFonts w:eastAsia="宋体"/>
          <w:lang w:eastAsia="en-US"/>
        </w:rPr>
        <w:tab/>
      </w:r>
      <w:r>
        <w:rPr>
          <w:rFonts w:eastAsia="宋体"/>
          <w:lang w:eastAsia="en-US"/>
        </w:rPr>
        <w:t>action-desirable-for-radio-reasons,</w:t>
      </w:r>
    </w:p>
    <w:p>
      <w:pPr>
        <w:pStyle w:val="65"/>
        <w:rPr>
          <w:rFonts w:eastAsia="宋体"/>
          <w:lang w:eastAsia="en-US"/>
        </w:rPr>
      </w:pPr>
      <w:r>
        <w:rPr>
          <w:rFonts w:eastAsia="宋体"/>
          <w:lang w:eastAsia="en-US"/>
        </w:rPr>
        <w:tab/>
      </w:r>
      <w:r>
        <w:rPr>
          <w:rFonts w:eastAsia="宋体"/>
          <w:lang w:eastAsia="en-US"/>
        </w:rPr>
        <w:t>no-radio-resources-available,</w:t>
      </w:r>
    </w:p>
    <w:p>
      <w:pPr>
        <w:pStyle w:val="65"/>
        <w:rPr>
          <w:rFonts w:eastAsia="宋体"/>
          <w:lang w:eastAsia="en-US"/>
        </w:rPr>
      </w:pPr>
      <w:r>
        <w:rPr>
          <w:rFonts w:eastAsia="宋体"/>
          <w:lang w:eastAsia="en-US"/>
        </w:rPr>
        <w:tab/>
      </w:r>
      <w:r>
        <w:rPr>
          <w:rFonts w:eastAsia="宋体"/>
          <w:lang w:eastAsia="en-US"/>
        </w:rPr>
        <w:t>procedure-cancelled,</w:t>
      </w:r>
    </w:p>
    <w:p>
      <w:pPr>
        <w:pStyle w:val="65"/>
        <w:rPr>
          <w:lang w:val="en-GB" w:eastAsia="en-GB"/>
        </w:rPr>
      </w:pPr>
      <w:r>
        <w:rPr>
          <w:rFonts w:eastAsia="宋体"/>
          <w:lang w:eastAsia="en-US"/>
        </w:rPr>
        <w:tab/>
      </w:r>
      <w:r>
        <w:rPr>
          <w:rFonts w:eastAsia="宋体"/>
          <w:lang w:eastAsia="en-US"/>
        </w:rPr>
        <w:t>normal-release,</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ab/>
      </w:r>
      <w:r>
        <w:rPr>
          <w:lang w:val="en-GB" w:eastAsia="en-GB"/>
        </w:rPr>
        <w:t>cell-not-available,</w:t>
      </w:r>
    </w:p>
    <w:p>
      <w:pPr>
        <w:pStyle w:val="65"/>
        <w:rPr>
          <w:lang w:val="en-GB" w:eastAsia="en-GB"/>
        </w:rPr>
      </w:pPr>
      <w:r>
        <w:rPr>
          <w:lang w:val="en-GB" w:eastAsia="en-GB"/>
        </w:rPr>
        <w:tab/>
      </w:r>
      <w:r>
        <w:rPr>
          <w:lang w:val="en-GB" w:eastAsia="en-GB"/>
        </w:rPr>
        <w:t>rl-failure-others,</w:t>
      </w:r>
    </w:p>
    <w:p>
      <w:pPr>
        <w:pStyle w:val="65"/>
        <w:rPr>
          <w:lang w:val="en-GB" w:eastAsia="en-GB"/>
        </w:rPr>
      </w:pPr>
      <w:r>
        <w:rPr>
          <w:lang w:val="en-GB" w:eastAsia="en-GB"/>
        </w:rPr>
        <w:tab/>
      </w:r>
      <w:r>
        <w:rPr>
          <w:lang w:val="en-GB" w:eastAsia="en-GB"/>
        </w:rPr>
        <w:t>ue-rejection,</w:t>
      </w:r>
    </w:p>
    <w:p>
      <w:pPr>
        <w:pStyle w:val="65"/>
        <w:rPr>
          <w:lang w:val="en-GB" w:eastAsia="en-GB"/>
        </w:rPr>
      </w:pPr>
      <w:r>
        <w:rPr>
          <w:lang w:val="en-GB" w:eastAsia="en-GB"/>
        </w:rPr>
        <w:tab/>
      </w:r>
      <w:r>
        <w:rPr>
          <w:lang w:val="en-GB" w:eastAsia="en-GB"/>
        </w:rPr>
        <w:t>resources-not-available-for-the-slice,</w:t>
      </w:r>
    </w:p>
    <w:p>
      <w:pPr>
        <w:pStyle w:val="65"/>
        <w:rPr>
          <w:lang w:val="en-GB" w:eastAsia="en-GB"/>
        </w:rPr>
      </w:pPr>
      <w:r>
        <w:rPr>
          <w:lang w:val="en-GB" w:eastAsia="en-GB"/>
        </w:rPr>
        <w:tab/>
      </w:r>
      <w:r>
        <w:rPr>
          <w:lang w:val="en-GB" w:eastAsia="en-GB"/>
        </w:rPr>
        <w:t>amf-initiated-abnormal-release,</w:t>
      </w:r>
    </w:p>
    <w:p>
      <w:pPr>
        <w:pStyle w:val="65"/>
        <w:rPr>
          <w:lang w:val="en-GB" w:eastAsia="en-GB"/>
        </w:rPr>
      </w:pPr>
      <w:r>
        <w:rPr>
          <w:lang w:val="en-GB" w:eastAsia="en-GB"/>
        </w:rPr>
        <w:tab/>
      </w:r>
      <w:r>
        <w:rPr>
          <w:lang w:val="en-GB" w:eastAsia="en-GB"/>
        </w:rPr>
        <w:t>release-due-to-pre-emption,</w:t>
      </w:r>
    </w:p>
    <w:p>
      <w:pPr>
        <w:pStyle w:val="65"/>
        <w:rPr>
          <w:lang w:val="en-GB" w:eastAsia="en-GB"/>
        </w:rPr>
      </w:pPr>
      <w:r>
        <w:rPr>
          <w:lang w:val="en-GB" w:eastAsia="en-GB"/>
        </w:rPr>
        <w:tab/>
      </w:r>
      <w:r>
        <w:rPr>
          <w:lang w:val="en-GB" w:eastAsia="en-GB"/>
        </w:rPr>
        <w:t>plmn-not-served-by-the-gNB-CU,</w:t>
      </w:r>
    </w:p>
    <w:p>
      <w:pPr>
        <w:pStyle w:val="65"/>
        <w:rPr>
          <w:lang w:val="en-GB" w:eastAsia="en-GB"/>
        </w:rPr>
      </w:pPr>
      <w:r>
        <w:rPr>
          <w:lang w:val="en-GB" w:eastAsia="en-GB"/>
        </w:rPr>
        <w:tab/>
      </w:r>
      <w:r>
        <w:rPr>
          <w:lang w:val="en-GB" w:eastAsia="en-GB"/>
        </w:rPr>
        <w:t>multiple-drb-id-instances,</w:t>
      </w:r>
    </w:p>
    <w:p>
      <w:pPr>
        <w:pStyle w:val="65"/>
        <w:rPr>
          <w:lang w:val="en-GB" w:eastAsia="en-GB"/>
        </w:rPr>
      </w:pPr>
      <w:r>
        <w:rPr>
          <w:lang w:val="en-GB" w:eastAsia="en-GB"/>
        </w:rPr>
        <w:tab/>
      </w:r>
      <w:r>
        <w:rPr>
          <w:lang w:val="en-GB" w:eastAsia="en-GB"/>
        </w:rPr>
        <w:t>unknown-drb-id,</w:t>
      </w:r>
    </w:p>
    <w:p>
      <w:pPr>
        <w:pStyle w:val="65"/>
        <w:rPr>
          <w:lang w:val="en-GB" w:eastAsia="en-GB"/>
        </w:rPr>
      </w:pPr>
      <w:r>
        <w:rPr>
          <w:lang w:val="en-GB" w:eastAsia="en-GB"/>
        </w:rPr>
        <w:tab/>
      </w:r>
      <w:r>
        <w:rPr>
          <w:lang w:val="en-GB" w:eastAsia="en-GB"/>
        </w:rPr>
        <w:t>multiple-bh-rlc-ch-id-instances,</w:t>
      </w:r>
    </w:p>
    <w:p>
      <w:pPr>
        <w:pStyle w:val="65"/>
        <w:rPr>
          <w:lang w:val="en-GB" w:eastAsia="en-GB"/>
        </w:rPr>
      </w:pPr>
      <w:r>
        <w:rPr>
          <w:lang w:val="en-GB" w:eastAsia="en-GB"/>
        </w:rPr>
        <w:tab/>
      </w:r>
      <w:r>
        <w:rPr>
          <w:lang w:val="en-GB" w:eastAsia="en-GB"/>
        </w:rPr>
        <w:t>unknown-bh-rlc-ch-id,</w:t>
      </w:r>
    </w:p>
    <w:p>
      <w:pPr>
        <w:pStyle w:val="65"/>
        <w:rPr>
          <w:lang w:val="en-GB" w:eastAsia="en-GB"/>
        </w:rPr>
      </w:pPr>
      <w:r>
        <w:rPr>
          <w:lang w:val="en-GB" w:eastAsia="en-GB"/>
        </w:rPr>
        <w:tab/>
      </w:r>
      <w:r>
        <w:rPr>
          <w:lang w:val="en-GB" w:eastAsia="en-GB"/>
        </w:rPr>
        <w:t>cho-cpc-resources-tobechanged,</w:t>
      </w:r>
    </w:p>
    <w:p>
      <w:pPr>
        <w:pStyle w:val="65"/>
        <w:rPr>
          <w:lang w:val="en-GB" w:eastAsia="en-GB"/>
        </w:rPr>
      </w:pPr>
      <w:r>
        <w:rPr>
          <w:lang w:val="en-GB" w:eastAsia="en-GB"/>
        </w:rPr>
        <w:tab/>
      </w:r>
      <w:r>
        <w:rPr>
          <w:lang w:val="en-GB" w:eastAsia="en-GB"/>
        </w:rPr>
        <w:t xml:space="preserve">nPN-not-supported, </w:t>
      </w:r>
    </w:p>
    <w:p>
      <w:pPr>
        <w:pStyle w:val="65"/>
        <w:ind w:leftChars="0" w:firstLine="0" w:firstLineChars="0"/>
        <w:rPr>
          <w:ins w:id="90" w:author="ZTE" w:date="2020-08-26T12:49:33Z"/>
          <w:rFonts w:hint="eastAsia" w:eastAsia="宋体"/>
          <w:lang w:val="en-US" w:eastAsia="zh-CN"/>
        </w:rPr>
      </w:pPr>
      <w:r>
        <w:rPr>
          <w:lang w:val="en-GB" w:eastAsia="en-GB"/>
        </w:rPr>
        <w:tab/>
      </w:r>
      <w:r>
        <w:rPr>
          <w:lang w:val="en-GB" w:eastAsia="en-GB"/>
        </w:rPr>
        <w:t>nPN-access-denied</w:t>
      </w:r>
      <w:ins w:id="91" w:author="ZTE" w:date="2020-08-26T12:48:10Z">
        <w:r>
          <w:rPr>
            <w:rFonts w:hint="eastAsia" w:eastAsia="宋体"/>
            <w:lang w:val="en-US" w:eastAsia="zh-CN"/>
          </w:rPr>
          <w:t>,</w:t>
        </w:r>
      </w:ins>
    </w:p>
    <w:p>
      <w:pPr>
        <w:pStyle w:val="65"/>
        <w:ind w:leftChars="200" w:firstLine="0" w:firstLineChars="0"/>
        <w:rPr>
          <w:ins w:id="92" w:author="ZTE" w:date="2020-08-26T12:48:12Z"/>
          <w:rFonts w:hint="default" w:eastAsia="宋体"/>
          <w:lang w:val="en-US" w:eastAsia="zh-CN"/>
        </w:rPr>
      </w:pPr>
      <w:ins w:id="93" w:author="ZTE" w:date="2020-08-26T12:48:12Z">
        <w:r>
          <w:rPr>
            <w:rFonts w:hint="eastAsia" w:eastAsia="宋体"/>
            <w:lang w:val="en-US" w:eastAsia="zh-CN"/>
          </w:rPr>
          <w:t>report-characteristics-empty,</w:t>
        </w:r>
      </w:ins>
      <w:ins w:id="94" w:author="ZTE" w:date="2020-08-26T12:48:55Z">
        <w:r>
          <w:rPr>
            <w:rFonts w:hint="eastAsia" w:eastAsia="宋体"/>
            <w:lang w:val="en-US" w:eastAsia="zh-CN"/>
          </w:rPr>
          <w:t xml:space="preserve"> </w:t>
        </w:r>
      </w:ins>
    </w:p>
    <w:p>
      <w:pPr>
        <w:pStyle w:val="65"/>
        <w:ind w:firstLine="384"/>
        <w:rPr>
          <w:ins w:id="95" w:author="ZTE" w:date="2020-08-26T12:48:12Z"/>
          <w:rFonts w:hint="eastAsia" w:eastAsia="宋体"/>
          <w:lang w:val="en-US" w:eastAsia="zh-CN"/>
        </w:rPr>
      </w:pPr>
      <w:ins w:id="96" w:author="ZTE" w:date="2020-08-26T12:48:12Z">
        <w:r>
          <w:rPr>
            <w:rFonts w:hint="eastAsia" w:eastAsia="宋体"/>
            <w:lang w:val="en-US" w:eastAsia="zh-CN"/>
          </w:rPr>
          <w:t>existing-measurement-ID,</w:t>
        </w:r>
      </w:ins>
    </w:p>
    <w:p>
      <w:pPr>
        <w:pStyle w:val="65"/>
        <w:ind w:firstLine="384"/>
        <w:rPr>
          <w:ins w:id="97" w:author="ZTE" w:date="2020-08-26T12:48:12Z"/>
          <w:rFonts w:hint="eastAsia" w:eastAsia="宋体"/>
          <w:lang w:val="en-US" w:eastAsia="zh-CN"/>
        </w:rPr>
      </w:pPr>
      <w:ins w:id="98" w:author="ZTE" w:date="2020-08-26T12:48:12Z">
        <w:r>
          <w:rPr>
            <w:rFonts w:hint="eastAsia" w:eastAsia="宋体"/>
            <w:lang w:val="en-US" w:eastAsia="zh-CN"/>
          </w:rPr>
          <w:t>measurement-temporarily-not-available,</w:t>
        </w:r>
      </w:ins>
    </w:p>
    <w:p>
      <w:pPr>
        <w:pStyle w:val="65"/>
        <w:ind w:firstLine="384"/>
        <w:rPr>
          <w:lang w:val="en-GB" w:eastAsia="en-GB"/>
        </w:rPr>
      </w:pPr>
      <w:ins w:id="99" w:author="ZTE" w:date="2020-08-26T12:48:12Z">
        <w:r>
          <w:rPr>
            <w:rFonts w:hint="eastAsia" w:eastAsia="宋体"/>
            <w:lang w:val="en-US" w:eastAsia="zh-CN"/>
          </w:rPr>
          <w:t>measurement-not-supported-for-the-object</w:t>
        </w:r>
      </w:ins>
      <w:r>
        <w:rPr>
          <w:lang w:val="en-GB" w:eastAsia="en-GB"/>
        </w:rPr>
        <w:t>}</w:t>
      </w:r>
    </w:p>
    <w:p>
      <w:pPr>
        <w:pStyle w:val="65"/>
        <w:rPr>
          <w:lang w:val="en-GB" w:eastAsia="en-GB"/>
        </w:rPr>
      </w:pPr>
    </w:p>
    <w:p>
      <w:pPr>
        <w:pStyle w:val="65"/>
        <w:rPr>
          <w:lang w:val="en-GB" w:eastAsia="en-GB"/>
        </w:rPr>
      </w:pPr>
      <w:r>
        <w:rPr>
          <w:lang w:val="en-GB" w:eastAsia="en-GB"/>
        </w:rPr>
        <w:t>CauseTransport ::= ENUMERATED {</w:t>
      </w:r>
    </w:p>
    <w:p>
      <w:pPr>
        <w:pStyle w:val="65"/>
        <w:rPr>
          <w:rFonts w:eastAsia="宋体"/>
          <w:lang w:eastAsia="en-US"/>
        </w:rPr>
      </w:pPr>
      <w:r>
        <w:rPr>
          <w:lang w:val="en-GB" w:eastAsia="en-GB"/>
        </w:rPr>
        <w:tab/>
      </w:r>
      <w:r>
        <w:rPr>
          <w:lang w:val="en-GB" w:eastAsia="en-GB"/>
        </w:rPr>
        <w:t>unspecified,</w:t>
      </w:r>
    </w:p>
    <w:p>
      <w:pPr>
        <w:pStyle w:val="65"/>
        <w:rPr>
          <w:lang w:val="en-GB" w:eastAsia="en-GB"/>
        </w:rPr>
      </w:pPr>
      <w:r>
        <w:rPr>
          <w:rFonts w:eastAsia="宋体"/>
          <w:lang w:eastAsia="en-US"/>
        </w:rPr>
        <w:tab/>
      </w:r>
      <w:r>
        <w:rPr>
          <w:rFonts w:eastAsia="宋体"/>
          <w:lang w:eastAsia="en-US"/>
        </w:rPr>
        <w:t>transport-resource-unavailable,</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ab/>
      </w:r>
      <w:r>
        <w:rPr>
          <w:lang w:val="en-GB" w:eastAsia="en-GB"/>
        </w:rPr>
        <w:t>unknown-TNL-address-for-IAB,</w:t>
      </w:r>
      <w:bookmarkStart w:id="19" w:name="_GoBack"/>
      <w:bookmarkEnd w:id="19"/>
    </w:p>
    <w:p>
      <w:pPr>
        <w:pStyle w:val="65"/>
        <w:rPr>
          <w:rFonts w:hint="eastAsia" w:eastAsia="宋体"/>
          <w:lang w:val="en-US" w:eastAsia="zh-CN"/>
        </w:rPr>
      </w:pPr>
      <w:r>
        <w:rPr>
          <w:lang w:val="en-GB" w:eastAsia="en-GB"/>
        </w:rPr>
        <w:tab/>
      </w:r>
      <w:r>
        <w:rPr>
          <w:lang w:val="en-GB" w:eastAsia="en-GB"/>
        </w:rPr>
        <w:t>unknown-UP-TNL-information-for-IAB</w:t>
      </w:r>
    </w:p>
    <w:p>
      <w:pPr>
        <w:pStyle w:val="65"/>
        <w:ind w:firstLine="384"/>
        <w:rPr>
          <w:rFonts w:hint="default" w:eastAsia="宋体"/>
          <w:lang w:val="en-US" w:eastAsia="zh-CN"/>
        </w:rPr>
      </w:pPr>
      <w:r>
        <w:rPr>
          <w:rFonts w:hint="eastAsia" w:eastAsia="宋体"/>
          <w:lang w:val="en-US" w:eastAsia="zh-CN"/>
        </w:rPr>
        <w:t xml:space="preserve">    </w:t>
      </w:r>
    </w:p>
    <w:p>
      <w:pPr>
        <w:pStyle w:val="65"/>
      </w:pPr>
      <w:r>
        <w:rPr>
          <w:snapToGrid w:val="0"/>
        </w:rPr>
        <w:t>}</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6F6134A"/>
    <w:rsid w:val="077B6B62"/>
    <w:rsid w:val="09933D68"/>
    <w:rsid w:val="099E498D"/>
    <w:rsid w:val="0B424A65"/>
    <w:rsid w:val="12900E54"/>
    <w:rsid w:val="158D0A26"/>
    <w:rsid w:val="16E23E13"/>
    <w:rsid w:val="1E5E1862"/>
    <w:rsid w:val="1E9E6DC0"/>
    <w:rsid w:val="20103C48"/>
    <w:rsid w:val="21053997"/>
    <w:rsid w:val="22624739"/>
    <w:rsid w:val="26284712"/>
    <w:rsid w:val="29420F25"/>
    <w:rsid w:val="2E1E5994"/>
    <w:rsid w:val="36124C33"/>
    <w:rsid w:val="37BF6746"/>
    <w:rsid w:val="38AB5A5F"/>
    <w:rsid w:val="3D106F67"/>
    <w:rsid w:val="3E977FC5"/>
    <w:rsid w:val="3FA63FC3"/>
    <w:rsid w:val="42AA75C7"/>
    <w:rsid w:val="43820935"/>
    <w:rsid w:val="448001C1"/>
    <w:rsid w:val="4555545B"/>
    <w:rsid w:val="46F07A4A"/>
    <w:rsid w:val="494B11E7"/>
    <w:rsid w:val="4C834489"/>
    <w:rsid w:val="4DD5725C"/>
    <w:rsid w:val="4E9920D2"/>
    <w:rsid w:val="5170674B"/>
    <w:rsid w:val="583F0AA0"/>
    <w:rsid w:val="5D2F161E"/>
    <w:rsid w:val="606D4158"/>
    <w:rsid w:val="60E935A9"/>
    <w:rsid w:val="659D456E"/>
    <w:rsid w:val="67DA5837"/>
    <w:rsid w:val="69281DE8"/>
    <w:rsid w:val="6B73511B"/>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 w:type="character" w:customStyle="1" w:styleId="89">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739</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2020-08-27T04:33:14Z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